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32FBB790"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3703F3">
        <w:rPr>
          <w:rFonts w:cs="Arial"/>
          <w:b/>
          <w:noProof/>
          <w:sz w:val="24"/>
        </w:rPr>
        <w:t>1 - Athens</w:t>
      </w:r>
      <w:r w:rsidRPr="001A7D5C">
        <w:rPr>
          <w:rFonts w:cs="Arial"/>
          <w:b/>
          <w:noProof/>
          <w:sz w:val="24"/>
        </w:rPr>
        <w:tab/>
      </w:r>
      <w:r w:rsidR="00FB16DC" w:rsidRPr="00FB16DC">
        <w:rPr>
          <w:rFonts w:cs="Arial"/>
          <w:b/>
          <w:bCs/>
          <w:color w:val="808080"/>
          <w:sz w:val="26"/>
          <w:szCs w:val="26"/>
        </w:rPr>
        <w:t>S2-2402943</w:t>
      </w:r>
    </w:p>
    <w:p w14:paraId="219F888A" w14:textId="4B19FEEB" w:rsidR="00A24F28" w:rsidRPr="00927C1B" w:rsidRDefault="003703F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February</w:t>
      </w:r>
      <w:r w:rsidR="007A0E6B">
        <w:rPr>
          <w:rFonts w:ascii="Arial" w:hAnsi="Arial" w:cs="Arial"/>
          <w:b/>
          <w:noProof/>
          <w:sz w:val="24"/>
        </w:rPr>
        <w:t xml:space="preserve"> </w:t>
      </w:r>
      <w:r>
        <w:rPr>
          <w:rFonts w:ascii="Arial" w:hAnsi="Arial" w:cs="Arial"/>
          <w:b/>
          <w:noProof/>
          <w:sz w:val="24"/>
        </w:rPr>
        <w:t>26</w:t>
      </w:r>
      <w:r w:rsidR="00BE316E">
        <w:rPr>
          <w:rFonts w:ascii="Arial" w:hAnsi="Arial" w:cs="Arial"/>
          <w:b/>
          <w:noProof/>
          <w:sz w:val="24"/>
        </w:rPr>
        <w:t xml:space="preserve"> – </w:t>
      </w:r>
      <w:r>
        <w:rPr>
          <w:rFonts w:ascii="Arial" w:hAnsi="Arial" w:cs="Arial"/>
          <w:b/>
          <w:noProof/>
          <w:sz w:val="24"/>
        </w:rPr>
        <w:t>March 1</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Athens</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0B6F3DAE"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A113F">
        <w:rPr>
          <w:rFonts w:ascii="Arial" w:hAnsi="Arial" w:cs="Arial"/>
          <w:b/>
        </w:rPr>
        <w:t>CableLabs</w:t>
      </w:r>
    </w:p>
    <w:p w14:paraId="6462D6F8" w14:textId="5D1D4DBE"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703F3">
        <w:rPr>
          <w:rFonts w:ascii="Arial" w:hAnsi="Arial" w:cs="Arial"/>
          <w:b/>
        </w:rPr>
        <w:t>Update</w:t>
      </w:r>
      <w:r w:rsidR="00A30186">
        <w:rPr>
          <w:rFonts w:ascii="Arial" w:hAnsi="Arial" w:cs="Arial"/>
          <w:b/>
        </w:rPr>
        <w:t xml:space="preserve"> Notes in</w:t>
      </w:r>
      <w:r w:rsidR="003703F3">
        <w:rPr>
          <w:rFonts w:ascii="Arial" w:hAnsi="Arial" w:cs="Arial"/>
          <w:b/>
        </w:rPr>
        <w:t xml:space="preserve"> </w:t>
      </w:r>
      <w:r w:rsidR="002732E5" w:rsidRPr="002732E5">
        <w:rPr>
          <w:rFonts w:ascii="Arial" w:hAnsi="Arial" w:cs="Arial"/>
          <w:b/>
        </w:rPr>
        <w:t xml:space="preserve">Architectural Assumptions </w:t>
      </w:r>
      <w:r w:rsidR="00A30186">
        <w:rPr>
          <w:rFonts w:ascii="Arial" w:hAnsi="Arial" w:cs="Arial"/>
          <w:b/>
        </w:rPr>
        <w:t>and KI#4</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00EDF720"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w:t>
      </w:r>
      <w:r w:rsidR="00A30186">
        <w:rPr>
          <w:rFonts w:ascii="Arial" w:hAnsi="Arial" w:cs="Arial"/>
          <w:b/>
        </w:rPr>
        <w:t>8</w:t>
      </w:r>
    </w:p>
    <w:p w14:paraId="5FAECD07" w14:textId="2DA424CC"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A30186" w:rsidRPr="00F442BE">
        <w:rPr>
          <w:rFonts w:ascii="Arial" w:eastAsia="Batang" w:hAnsi="Arial" w:cs="Arial"/>
          <w:b/>
          <w:color w:val="auto"/>
          <w:sz w:val="18"/>
          <w:szCs w:val="18"/>
          <w:lang w:eastAsia="ar-SA"/>
        </w:rPr>
        <w:t>FS_UIA_ARC</w:t>
      </w:r>
      <w:r w:rsidR="009D4262">
        <w:rPr>
          <w:rFonts w:ascii="Arial" w:hAnsi="Arial" w:cs="Arial"/>
          <w:b/>
        </w:rPr>
        <w:t xml:space="preserve"> / Rel-19</w:t>
      </w:r>
    </w:p>
    <w:p w14:paraId="1A9BBE1D" w14:textId="0BEFBDAA" w:rsidR="004D6F43" w:rsidRDefault="00A24F28" w:rsidP="00EC53AC">
      <w:pPr>
        <w:jc w:val="both"/>
        <w:rPr>
          <w:rFonts w:ascii="Arial" w:hAnsi="Arial" w:cs="Arial"/>
          <w:i/>
        </w:rPr>
      </w:pPr>
      <w:r w:rsidRPr="000A113F">
        <w:rPr>
          <w:rFonts w:ascii="Arial" w:hAnsi="Arial" w:cs="Arial"/>
          <w:i/>
        </w:rPr>
        <w:t>Abstract:</w:t>
      </w:r>
      <w:r w:rsidR="000B035F" w:rsidRPr="000A113F">
        <w:rPr>
          <w:rFonts w:ascii="Arial" w:hAnsi="Arial" w:cs="Arial"/>
          <w:i/>
        </w:rPr>
        <w:t xml:space="preserve"> </w:t>
      </w:r>
      <w:r w:rsidR="000A113F">
        <w:rPr>
          <w:rFonts w:ascii="Arial" w:hAnsi="Arial" w:cs="Arial"/>
          <w:i/>
        </w:rPr>
        <w:t>T</w:t>
      </w:r>
      <w:r w:rsidR="00660C48" w:rsidRPr="000A113F">
        <w:rPr>
          <w:rFonts w:ascii="Arial" w:hAnsi="Arial" w:cs="Arial"/>
          <w:i/>
        </w:rPr>
        <w:t xml:space="preserve">his </w:t>
      </w:r>
      <w:r w:rsidR="002732E5">
        <w:rPr>
          <w:rFonts w:ascii="Arial" w:hAnsi="Arial" w:cs="Arial"/>
          <w:i/>
        </w:rPr>
        <w:t>pCR</w:t>
      </w:r>
      <w:r w:rsidR="00027346" w:rsidRPr="000A113F">
        <w:rPr>
          <w:rFonts w:ascii="Arial" w:hAnsi="Arial" w:cs="Arial"/>
          <w:i/>
        </w:rPr>
        <w:t xml:space="preserve"> </w:t>
      </w:r>
      <w:r w:rsidR="00344584" w:rsidRPr="000A113F">
        <w:rPr>
          <w:rFonts w:ascii="Arial" w:hAnsi="Arial" w:cs="Arial"/>
          <w:i/>
        </w:rPr>
        <w:t xml:space="preserve">proposes </w:t>
      </w:r>
      <w:r w:rsidR="002732E5">
        <w:rPr>
          <w:rFonts w:ascii="Arial" w:hAnsi="Arial" w:cs="Arial"/>
          <w:i/>
        </w:rPr>
        <w:t xml:space="preserve">updating </w:t>
      </w:r>
      <w:r w:rsidR="00A30186">
        <w:rPr>
          <w:rFonts w:ascii="Arial" w:hAnsi="Arial" w:cs="Arial"/>
          <w:i/>
        </w:rPr>
        <w:t>Notes related to authentication of non-3GPP devices behind 5G-RG in Architectural Assumptions and KI#4</w:t>
      </w:r>
      <w:r w:rsidR="004D6F43" w:rsidRPr="000A113F">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6F53013D" w14:textId="30037E2D" w:rsidR="00114D16" w:rsidRDefault="00114D16" w:rsidP="00D747F1">
      <w:r>
        <w:t xml:space="preserve">In current </w:t>
      </w:r>
      <w:r w:rsidR="00F5502F">
        <w:t xml:space="preserve">TS </w:t>
      </w:r>
      <w:r>
        <w:t>23.316, definitions of AUN3 and NAUN3</w:t>
      </w:r>
      <w:r w:rsidR="00F5502F">
        <w:t xml:space="preserve"> devices</w:t>
      </w:r>
      <w:r>
        <w:t xml:space="preserve"> are as follows:</w:t>
      </w:r>
    </w:p>
    <w:p w14:paraId="385320D0" w14:textId="77777777" w:rsidR="00114D16" w:rsidRDefault="00114D16" w:rsidP="00114D16">
      <w:r w:rsidRPr="00395F64">
        <w:rPr>
          <w:b/>
          <w:bCs/>
        </w:rPr>
        <w:t xml:space="preserve">Authenticable </w:t>
      </w:r>
      <w:proofErr w:type="gramStart"/>
      <w:r w:rsidRPr="00395F64">
        <w:rPr>
          <w:b/>
          <w:bCs/>
        </w:rPr>
        <w:t>Non-3GPP</w:t>
      </w:r>
      <w:proofErr w:type="gramEnd"/>
      <w:r w:rsidRPr="00395F64">
        <w:rPr>
          <w:b/>
          <w:bCs/>
        </w:rPr>
        <w:t xml:space="preserve"> (AUN3) device:</w:t>
      </w:r>
      <w:r>
        <w:t xml:space="preserve"> A device that does not support NAS signalling, is connected to 5GC via a RG and can be authenticated by 5GC over the RG.</w:t>
      </w:r>
    </w:p>
    <w:p w14:paraId="681E8D33" w14:textId="77777777" w:rsidR="00114D16" w:rsidRDefault="00114D16" w:rsidP="00114D16">
      <w:r>
        <w:t>5GS specifications do not support a device using the same subscription to access 5GS as a UE and as an AUN3 device.</w:t>
      </w:r>
    </w:p>
    <w:p w14:paraId="771BBBDC" w14:textId="77777777" w:rsidR="00114D16" w:rsidRDefault="00114D16" w:rsidP="00114D16">
      <w:r w:rsidRPr="00395F64">
        <w:rPr>
          <w:b/>
          <w:bCs/>
        </w:rPr>
        <w:t>Non-Authenticable Non-3GPP (NAUN3) device:</w:t>
      </w:r>
      <w:r>
        <w:t xml:space="preserve"> A device that does not support NAS signalling, is connected to 5GC via </w:t>
      </w:r>
      <w:proofErr w:type="gramStart"/>
      <w:r>
        <w:t>a</w:t>
      </w:r>
      <w:proofErr w:type="gramEnd"/>
      <w:r>
        <w:t xml:space="preserve"> RG and for which authentication with 5GC is not supported.</w:t>
      </w:r>
    </w:p>
    <w:p w14:paraId="0068ED2B" w14:textId="77777777" w:rsidR="00114D16" w:rsidRDefault="00114D16" w:rsidP="00114D16">
      <w:pPr>
        <w:pStyle w:val="NO"/>
      </w:pPr>
      <w:r>
        <w:t>NOTE 1:</w:t>
      </w:r>
      <w:r>
        <w:tab/>
        <w:t>AUN3 and NAUN3 device can connect to RG through WLAN (collocated or not collocated with the RG) and/or wired Ethernet connections.</w:t>
      </w:r>
    </w:p>
    <w:p w14:paraId="545F4BA8" w14:textId="77777777" w:rsidR="00114D16" w:rsidRDefault="00114D16" w:rsidP="00114D16">
      <w:pPr>
        <w:pStyle w:val="NO"/>
      </w:pPr>
      <w:r>
        <w:t>NOTE 2:</w:t>
      </w:r>
      <w:r>
        <w:tab/>
        <w:t xml:space="preserve">A device can operate as a UE over NG-RAN and as a AUN3 or NAUN3 via </w:t>
      </w:r>
      <w:proofErr w:type="gramStart"/>
      <w:r>
        <w:t>a</w:t>
      </w:r>
      <w:proofErr w:type="gramEnd"/>
      <w:r>
        <w:t xml:space="preserve"> RG, if the device implements UE functionality.</w:t>
      </w:r>
    </w:p>
    <w:p w14:paraId="66507987" w14:textId="6E68DE10" w:rsidR="00114D16" w:rsidRDefault="00114D16" w:rsidP="00D747F1">
      <w:r>
        <w:t xml:space="preserve">Whether a device is considered as AUN3 or NAUN3 may not depend on device capability, rather it depends on whether 5GC supports authentication for the device. For example, a device may support EAP authentication and if the device is authenticated by 5GC using EAP authentication, it can be considered as AUN3 (see 33.501 Annex Z). However, the same device may be still considered as NAUN3 if 5GC does not support authentication of the device or the device is not authenticated by the 5GC. In that sense, notes captured in </w:t>
      </w:r>
      <w:r w:rsidR="00F5502F">
        <w:t xml:space="preserve">Architectural Assumptions </w:t>
      </w:r>
      <w:r>
        <w:t xml:space="preserve">and KI#4 </w:t>
      </w:r>
      <w:r w:rsidR="00F5502F">
        <w:t>are</w:t>
      </w:r>
      <w:r>
        <w:t xml:space="preserve"> </w:t>
      </w:r>
      <w:r w:rsidR="000D1072">
        <w:t>misleading and</w:t>
      </w:r>
      <w:r>
        <w:t xml:space="preserve"> may restrict implementation techniques of device identification potentially based on EAP method via external radius server. </w:t>
      </w:r>
      <w:r w:rsidR="00F5502F">
        <w:t>The same</w:t>
      </w:r>
      <w:r>
        <w:t xml:space="preserve"> device, depending on operator configuration/support, may be supported via AUN3 device category or NAUN3 device category. We see no motivation to restrict the study on device capability, rather we propose to focus on relationship between the device and </w:t>
      </w:r>
      <w:proofErr w:type="gramStart"/>
      <w:r>
        <w:t>5GC, and</w:t>
      </w:r>
      <w:proofErr w:type="gramEnd"/>
      <w:r>
        <w:t xml:space="preserve"> propose changes in the agreed assumptions and KI#4 notes.   </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2BB9C204" w:rsidR="00344584" w:rsidRDefault="00344584" w:rsidP="00344584">
      <w:r>
        <w:t xml:space="preserve">This contribution proposes </w:t>
      </w:r>
      <w:r w:rsidR="003703F3" w:rsidRPr="003703F3">
        <w:t xml:space="preserve">updates to </w:t>
      </w:r>
      <w:r w:rsidR="00A30186">
        <w:t xml:space="preserve">Notes </w:t>
      </w:r>
      <w:r w:rsidR="00A30186" w:rsidRPr="00A30186">
        <w:t>related to authentication of non-3GPP devices behind 5G-RG</w:t>
      </w:r>
      <w:r w:rsidR="00A30186">
        <w:t xml:space="preserve"> in </w:t>
      </w:r>
      <w:r w:rsidR="002732E5" w:rsidRPr="00822E86">
        <w:t>Architectural Assumptions</w:t>
      </w:r>
      <w:r w:rsidR="002732E5">
        <w:t xml:space="preserve"> </w:t>
      </w:r>
      <w:r>
        <w:t>in</w:t>
      </w:r>
      <w:r w:rsidR="00A30186">
        <w:t xml:space="preserve"> </w:t>
      </w:r>
      <w:r w:rsidR="00F2537A">
        <w:t xml:space="preserve">clause </w:t>
      </w:r>
      <w:r w:rsidR="002732E5">
        <w:t>4.1</w:t>
      </w:r>
      <w:r w:rsidR="00A30186">
        <w:t xml:space="preserve"> and in Key Issue #4 in clause 5.4 in TR 23.700-32</w:t>
      </w:r>
      <w:r w:rsidR="000D7B43">
        <w:t>.</w:t>
      </w:r>
    </w:p>
    <w:p w14:paraId="1D6A1916" w14:textId="0A5135E4" w:rsid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8E8061C" w14:textId="77777777" w:rsidR="00A30186" w:rsidRPr="00E77E04" w:rsidRDefault="00A30186" w:rsidP="00A30186">
      <w:pPr>
        <w:pStyle w:val="Heading2"/>
      </w:pPr>
      <w:bookmarkStart w:id="0" w:name="_Toc93073656"/>
      <w:bookmarkStart w:id="1" w:name="_Toc153818183"/>
      <w:bookmarkStart w:id="2" w:name="_Toc157447950"/>
      <w:bookmarkStart w:id="3" w:name="_Toc157692385"/>
      <w:r w:rsidRPr="00E77E04">
        <w:t>4.1</w:t>
      </w:r>
      <w:r w:rsidRPr="00E77E04">
        <w:tab/>
        <w:t>Architectural Assumptions</w:t>
      </w:r>
      <w:bookmarkEnd w:id="0"/>
      <w:bookmarkEnd w:id="1"/>
      <w:bookmarkEnd w:id="2"/>
      <w:bookmarkEnd w:id="3"/>
    </w:p>
    <w:p w14:paraId="683F16DE" w14:textId="77777777" w:rsidR="00A30186" w:rsidRDefault="00A30186" w:rsidP="00A30186">
      <w:r w:rsidRPr="00E77E04">
        <w:t>The architecture in this study should be based on the following assumptions:</w:t>
      </w:r>
    </w:p>
    <w:p w14:paraId="575D336A" w14:textId="77777777" w:rsidR="00A30186" w:rsidRDefault="00A30186" w:rsidP="00A30186">
      <w:pPr>
        <w:pStyle w:val="B1"/>
      </w:pPr>
      <w:r>
        <w:t>-</w:t>
      </w:r>
      <w:r>
        <w:tab/>
        <w:t>The architecture, framework and the QoS model as specified in TS 23.501 [4], TS 23.502 [5], and TS 23.503 [6] are regarded as the baseline for this study.</w:t>
      </w:r>
    </w:p>
    <w:p w14:paraId="2D8A5182" w14:textId="77777777" w:rsidR="00A30186" w:rsidRDefault="00A30186" w:rsidP="00A30186">
      <w:pPr>
        <w:pStyle w:val="B1"/>
      </w:pPr>
      <w:r>
        <w:lastRenderedPageBreak/>
        <w:t>-</w:t>
      </w:r>
      <w:r>
        <w:tab/>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2E65C690" w14:textId="77777777" w:rsidR="00A30186" w:rsidRDefault="00A30186" w:rsidP="00A30186">
      <w:pPr>
        <w:pStyle w:val="B1"/>
      </w:pPr>
      <w:r>
        <w:t>-</w:t>
      </w:r>
      <w:r>
        <w:tab/>
        <w:t>The subscription is a 5GS subscription.</w:t>
      </w:r>
    </w:p>
    <w:p w14:paraId="117F5017" w14:textId="77777777" w:rsidR="00A30186" w:rsidRDefault="00A30186" w:rsidP="00A30186">
      <w:pPr>
        <w:pStyle w:val="B1"/>
      </w:pPr>
      <w:r>
        <w:t>-</w:t>
      </w:r>
      <w:r>
        <w:tab/>
        <w:t xml:space="preserve">When the user identifier applies to a human, only a single user identifier is active with a UE subscription at a given time and it is assumed that the specific user identifier is associated with </w:t>
      </w:r>
      <w:proofErr w:type="gramStart"/>
      <w:r>
        <w:t>all of</w:t>
      </w:r>
      <w:proofErr w:type="gramEnd"/>
      <w:r>
        <w:t xml:space="preserve"> the UE's traffic during the time that specific user identifier is active with the UE's subscription.</w:t>
      </w:r>
    </w:p>
    <w:p w14:paraId="5C304AA9" w14:textId="77777777" w:rsidR="00A30186" w:rsidRPr="00E77E04" w:rsidRDefault="00A30186" w:rsidP="00A30186">
      <w:pPr>
        <w:pStyle w:val="NO"/>
      </w:pPr>
      <w:r w:rsidRPr="00E77E04">
        <w:t>NOTE</w:t>
      </w:r>
      <w:r>
        <w:t> </w:t>
      </w:r>
      <w:r w:rsidRPr="00E77E04">
        <w:t>1:</w:t>
      </w:r>
      <w:r w:rsidRPr="00E77E04">
        <w:tab/>
        <w:t>The identifier of the non-3GPP devices in this study might not be called a “user identifier”. A different name may be selected during the study.</w:t>
      </w:r>
    </w:p>
    <w:p w14:paraId="43AD1A19" w14:textId="77777777" w:rsidR="00A30186" w:rsidRPr="00E77E04" w:rsidRDefault="00A30186" w:rsidP="00A30186">
      <w:pPr>
        <w:pStyle w:val="NO"/>
      </w:pPr>
      <w:r w:rsidRPr="00E77E04">
        <w:t>NOTE</w:t>
      </w:r>
      <w:r>
        <w:t> </w:t>
      </w:r>
      <w:r w:rsidRPr="00E77E04">
        <w:t xml:space="preserve">2: </w:t>
      </w:r>
      <w:r w:rsidRPr="00E77E04">
        <w:tab/>
        <w:t xml:space="preserve">A user is considered active if the associated user identifier has been authenticated and authorized to use a linked subscription to access the 5GS. </w:t>
      </w:r>
    </w:p>
    <w:p w14:paraId="62CF0FB7" w14:textId="0B908E62" w:rsidR="00A30186" w:rsidRPr="00E77E04" w:rsidRDefault="00A30186" w:rsidP="00A30186">
      <w:pPr>
        <w:pStyle w:val="NO"/>
        <w:rPr>
          <w:rFonts w:eastAsia="Yu Mincho"/>
        </w:rPr>
      </w:pPr>
      <w:r w:rsidRPr="00E77E04">
        <w:t>NOTE</w:t>
      </w:r>
      <w:r>
        <w:t> </w:t>
      </w:r>
      <w:r w:rsidRPr="00E77E04">
        <w:t>3:</w:t>
      </w:r>
      <w:r w:rsidRPr="00E77E04">
        <w:tab/>
      </w:r>
      <w:ins w:id="4" w:author="Rahil Gandotra" w:date="2024-02-14T14:09:00Z">
        <w:r>
          <w:rPr>
            <w:rFonts w:eastAsia="Times New Roman"/>
            <w:color w:val="auto"/>
            <w:lang w:eastAsia="en-GB"/>
          </w:rPr>
          <w:t>Authentication of non-3GPP devices behind 5G-RG by the 5GC</w:t>
        </w:r>
      </w:ins>
      <w:ins w:id="5" w:author="Rahil Gandotra" w:date="2024-02-14T14:24:00Z">
        <w:r w:rsidR="004C0987">
          <w:rPr>
            <w:rFonts w:eastAsia="Times New Roman"/>
            <w:color w:val="auto"/>
            <w:lang w:eastAsia="en-GB"/>
          </w:rPr>
          <w:t xml:space="preserve"> (AMF)</w:t>
        </w:r>
      </w:ins>
      <w:ins w:id="6" w:author="Rahil Gandotra" w:date="2024-02-15T15:26:00Z">
        <w:r w:rsidR="000D1072">
          <w:rPr>
            <w:rFonts w:eastAsia="Times New Roman"/>
            <w:color w:val="auto"/>
            <w:lang w:eastAsia="en-GB"/>
          </w:rPr>
          <w:t xml:space="preserve"> and separate NAS </w:t>
        </w:r>
      </w:ins>
      <w:ins w:id="7" w:author="Rahil Gandotra" w:date="2024-02-15T15:27:00Z">
        <w:r w:rsidR="000D1072">
          <w:rPr>
            <w:rFonts w:eastAsia="Times New Roman"/>
            <w:color w:val="auto"/>
            <w:lang w:eastAsia="en-GB"/>
          </w:rPr>
          <w:t xml:space="preserve">connections </w:t>
        </w:r>
      </w:ins>
      <w:ins w:id="8" w:author="Rahil Gandotra" w:date="2024-02-15T15:28:00Z">
        <w:r w:rsidR="000D1072">
          <w:rPr>
            <w:rFonts w:eastAsia="Times New Roman"/>
            <w:color w:val="auto"/>
            <w:lang w:eastAsia="en-GB"/>
          </w:rPr>
          <w:t>for</w:t>
        </w:r>
      </w:ins>
      <w:ins w:id="9" w:author="Rahil Gandotra" w:date="2024-02-15T15:27:00Z">
        <w:r w:rsidR="000D1072">
          <w:rPr>
            <w:rFonts w:eastAsia="Times New Roman"/>
            <w:color w:val="auto"/>
            <w:lang w:eastAsia="en-GB"/>
          </w:rPr>
          <w:t xml:space="preserve"> each non-3GPP device</w:t>
        </w:r>
      </w:ins>
      <w:ins w:id="10" w:author="Rahil Gandotra" w:date="2024-02-14T14:09:00Z">
        <w:r>
          <w:rPr>
            <w:rFonts w:eastAsia="Times New Roman"/>
            <w:color w:val="auto"/>
            <w:lang w:eastAsia="en-GB"/>
          </w:rPr>
          <w:t xml:space="preserve"> is not assumed in this study</w:t>
        </w:r>
      </w:ins>
      <w:del w:id="11" w:author="Rahil Gandotra" w:date="2024-02-14T14:09:00Z">
        <w:r w:rsidRPr="00E77E04" w:rsidDel="00A30186">
          <w:delText>It is assumed that the non-3GPP devices do not support 5G authentication (e.g. 5G-AKA) nor NAS behaviour</w:delText>
        </w:r>
      </w:del>
      <w:r w:rsidRPr="00E77E04">
        <w:t>.</w:t>
      </w:r>
    </w:p>
    <w:p w14:paraId="3C9AC921" w14:textId="77777777" w:rsidR="00A30186" w:rsidRDefault="00A30186" w:rsidP="00A30186">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922D52D" w14:textId="77777777" w:rsidR="00A30186" w:rsidRDefault="00A30186" w:rsidP="00A30186">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6858DF2F" w14:textId="77777777" w:rsidR="00A30186" w:rsidRDefault="00A30186" w:rsidP="00A30186">
      <w:pPr>
        <w:pStyle w:val="B1"/>
      </w:pPr>
      <w:r>
        <w:t>-</w:t>
      </w:r>
      <w:r>
        <w:tab/>
        <w:t>Application layer interaction between an application client of the UE and application server is assumed not in scope of this study.</w:t>
      </w:r>
    </w:p>
    <w:p w14:paraId="153E797B" w14:textId="1101DC62" w:rsidR="00A30186" w:rsidRPr="00A07DDC" w:rsidRDefault="00A30186" w:rsidP="00A301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2A05BB64" w14:textId="77777777" w:rsidR="00A30186" w:rsidRPr="00A30186" w:rsidRDefault="00A30186" w:rsidP="00A30186">
      <w:pPr>
        <w:keepNext/>
        <w:keepLines/>
        <w:spacing w:before="180"/>
        <w:ind w:left="1134" w:hanging="1134"/>
        <w:outlineLvl w:val="1"/>
        <w:rPr>
          <w:rFonts w:ascii="Arial" w:eastAsia="Times New Roman" w:hAnsi="Arial"/>
          <w:color w:val="auto"/>
          <w:sz w:val="32"/>
          <w:lang w:eastAsia="en-GB"/>
        </w:rPr>
      </w:pPr>
      <w:bookmarkStart w:id="12" w:name="_Toc153818402"/>
      <w:bookmarkStart w:id="13" w:name="_Toc157692394"/>
      <w:bookmarkStart w:id="14" w:name="_Toc153818395"/>
      <w:r w:rsidRPr="00A30186">
        <w:rPr>
          <w:rFonts w:ascii="Arial" w:eastAsia="Times New Roman" w:hAnsi="Arial"/>
          <w:color w:val="auto"/>
          <w:sz w:val="32"/>
          <w:lang w:eastAsia="en-GB"/>
        </w:rPr>
        <w:t>5.4</w:t>
      </w:r>
      <w:r w:rsidRPr="00A30186">
        <w:rPr>
          <w:rFonts w:ascii="Arial" w:eastAsia="Times New Roman" w:hAnsi="Arial"/>
          <w:color w:val="auto"/>
          <w:sz w:val="32"/>
          <w:lang w:eastAsia="en-GB"/>
        </w:rPr>
        <w:tab/>
        <w:t xml:space="preserve">Key Issue #4: </w:t>
      </w:r>
      <w:bookmarkEnd w:id="12"/>
      <w:r w:rsidRPr="00A30186">
        <w:rPr>
          <w:rFonts w:ascii="Arial" w:eastAsia="Times New Roman" w:hAnsi="Arial"/>
          <w:color w:val="auto"/>
          <w:sz w:val="32"/>
          <w:lang w:eastAsia="en-GB"/>
        </w:rPr>
        <w:t>Identifying non-3GPP Devices Connecting behind a UE or 5G-RG</w:t>
      </w:r>
      <w:bookmarkEnd w:id="13"/>
    </w:p>
    <w:p w14:paraId="38F2C278" w14:textId="77777777" w:rsidR="00A30186" w:rsidRPr="00A30186" w:rsidRDefault="00A30186" w:rsidP="00A30186">
      <w:pPr>
        <w:keepNext/>
        <w:keepLines/>
        <w:spacing w:before="120"/>
        <w:ind w:left="1134" w:hanging="1134"/>
        <w:outlineLvl w:val="2"/>
        <w:rPr>
          <w:rFonts w:ascii="Arial" w:eastAsia="Times New Roman" w:hAnsi="Arial"/>
          <w:color w:val="auto"/>
          <w:sz w:val="28"/>
          <w:lang w:eastAsia="zh-CN"/>
        </w:rPr>
      </w:pPr>
      <w:bookmarkStart w:id="15" w:name="_Toc153818403"/>
      <w:bookmarkStart w:id="16" w:name="_Toc157692395"/>
      <w:r w:rsidRPr="00A30186">
        <w:rPr>
          <w:rFonts w:ascii="Arial" w:eastAsia="Times New Roman" w:hAnsi="Arial"/>
          <w:color w:val="auto"/>
          <w:sz w:val="28"/>
          <w:lang w:eastAsia="ko-KR"/>
        </w:rPr>
        <w:t>5.</w:t>
      </w:r>
      <w:r w:rsidRPr="00A30186">
        <w:rPr>
          <w:rFonts w:ascii="Arial" w:eastAsia="Times New Roman" w:hAnsi="Arial"/>
          <w:color w:val="auto"/>
          <w:sz w:val="28"/>
          <w:lang w:eastAsia="zh-CN"/>
        </w:rPr>
        <w:t>4</w:t>
      </w:r>
      <w:r w:rsidRPr="00A30186">
        <w:rPr>
          <w:rFonts w:ascii="Arial" w:eastAsia="Times New Roman" w:hAnsi="Arial"/>
          <w:color w:val="auto"/>
          <w:sz w:val="28"/>
          <w:lang w:eastAsia="ko-KR"/>
        </w:rPr>
        <w:t>.1</w:t>
      </w:r>
      <w:r w:rsidRPr="00A30186">
        <w:rPr>
          <w:rFonts w:ascii="Arial" w:eastAsia="Times New Roman" w:hAnsi="Arial"/>
          <w:color w:val="auto"/>
          <w:sz w:val="28"/>
          <w:lang w:eastAsia="ko-KR"/>
        </w:rPr>
        <w:tab/>
        <w:t>Description</w:t>
      </w:r>
      <w:bookmarkEnd w:id="15"/>
      <w:bookmarkEnd w:id="16"/>
    </w:p>
    <w:bookmarkEnd w:id="14"/>
    <w:p w14:paraId="541B58F3"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This key issue will study whether and how 5GC identifies individual non-3GPP devices connecting behind a UE or 5G-RG and whether and how to provide policy control for the traffic associated with individual non-3GPP devices.</w:t>
      </w:r>
    </w:p>
    <w:p w14:paraId="38303693"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The use case that is associated with this key issue is the case where non-3GPP devices behind a UE or 5G-RG need to be identified.</w:t>
      </w:r>
    </w:p>
    <w:p w14:paraId="2CAA6624"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201D4A86" w14:textId="77777777" w:rsidR="00A30186" w:rsidRPr="00A30186" w:rsidRDefault="00A30186" w:rsidP="00A30186">
      <w:pPr>
        <w:rPr>
          <w:rFonts w:eastAsia="Times New Roman"/>
          <w:color w:val="auto"/>
          <w:lang w:eastAsia="en-GB"/>
        </w:rPr>
      </w:pPr>
      <w:r w:rsidRPr="00A30186">
        <w:rPr>
          <w:rFonts w:eastAsia="Times New Roman"/>
          <w:color w:val="auto"/>
          <w:lang w:eastAsia="en-GB"/>
        </w:rPr>
        <w:t>Solutions to this key issue will address:</w:t>
      </w:r>
    </w:p>
    <w:p w14:paraId="1EC0A92F" w14:textId="77777777" w:rsidR="00A30186" w:rsidRPr="00A30186" w:rsidRDefault="00A30186" w:rsidP="00A30186">
      <w:pPr>
        <w:ind w:left="568" w:hanging="284"/>
        <w:rPr>
          <w:rFonts w:eastAsia="Times New Roman"/>
          <w:color w:val="auto"/>
          <w:lang w:eastAsia="en-GB"/>
        </w:rPr>
      </w:pPr>
      <w:r w:rsidRPr="00A30186">
        <w:rPr>
          <w:rFonts w:eastAsia="Times New Roman"/>
          <w:color w:val="auto"/>
          <w:lang w:eastAsia="en-GB"/>
        </w:rPr>
        <w:t>-</w:t>
      </w:r>
      <w:r w:rsidRPr="00A30186">
        <w:rPr>
          <w:rFonts w:eastAsia="Times New Roman"/>
          <w:color w:val="auto"/>
          <w:lang w:eastAsia="en-GB"/>
        </w:rPr>
        <w:tab/>
        <w:t xml:space="preserve">whether and how the 5GC identifies individual non-3GPP devices connecting behind a UE or 5G-RG. (e.g. </w:t>
      </w:r>
      <w:proofErr w:type="gramStart"/>
      <w:r w:rsidRPr="00A30186">
        <w:rPr>
          <w:rFonts w:eastAsia="Times New Roman"/>
          <w:color w:val="auto"/>
          <w:lang w:eastAsia="en-GB"/>
        </w:rPr>
        <w:t>in order to</w:t>
      </w:r>
      <w:proofErr w:type="gramEnd"/>
      <w:r w:rsidRPr="00A30186">
        <w:rPr>
          <w:rFonts w:eastAsia="Times New Roman"/>
          <w:color w:val="auto"/>
          <w:lang w:eastAsia="en-GB"/>
        </w:rPr>
        <w:t xml:space="preserve"> charge the individual non-3GPP devices),</w:t>
      </w:r>
    </w:p>
    <w:p w14:paraId="602733E2" w14:textId="77777777" w:rsidR="00A30186" w:rsidRPr="00A30186" w:rsidRDefault="00A30186" w:rsidP="00A30186">
      <w:pPr>
        <w:ind w:left="568" w:hanging="284"/>
        <w:rPr>
          <w:rFonts w:eastAsia="Times New Roman"/>
          <w:color w:val="auto"/>
          <w:lang w:eastAsia="en-GB"/>
        </w:rPr>
      </w:pPr>
      <w:r w:rsidRPr="00A30186">
        <w:rPr>
          <w:rFonts w:eastAsia="Times New Roman"/>
          <w:color w:val="auto"/>
          <w:lang w:eastAsia="en-GB"/>
        </w:rPr>
        <w:t>-</w:t>
      </w:r>
      <w:r w:rsidRPr="00A30186">
        <w:rPr>
          <w:rFonts w:eastAsia="Times New Roman"/>
          <w:color w:val="auto"/>
          <w:lang w:eastAsia="en-GB"/>
        </w:rP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w:t>
      </w:r>
    </w:p>
    <w:p w14:paraId="5AFE4DB3" w14:textId="77777777" w:rsidR="00A30186" w:rsidRPr="00A30186" w:rsidRDefault="00A30186" w:rsidP="00A30186">
      <w:pPr>
        <w:keepLines/>
        <w:ind w:left="1559" w:hanging="1276"/>
        <w:rPr>
          <w:rFonts w:eastAsia="Times New Roman"/>
          <w:color w:val="FF0000"/>
          <w:lang w:eastAsia="en-GB"/>
        </w:rPr>
      </w:pPr>
      <w:r w:rsidRPr="00A30186">
        <w:rPr>
          <w:rFonts w:eastAsia="Times New Roman"/>
          <w:color w:val="FF0000"/>
          <w:lang w:eastAsia="en-GB"/>
        </w:rPr>
        <w:t>Editor's note:</w:t>
      </w:r>
      <w:r w:rsidRPr="00A30186">
        <w:rPr>
          <w:rFonts w:eastAsia="Times New Roman"/>
          <w:color w:val="FF0000"/>
          <w:lang w:eastAsia="en-GB"/>
        </w:rPr>
        <w:tab/>
        <w:t>It is FFS whether to include "whether and how the operator restricts the number of simultaneously active non-3GPP devices per SUPI (i.e. per subscription) " in this key issue.</w:t>
      </w:r>
    </w:p>
    <w:p w14:paraId="68F7BBBE" w14:textId="0116E76B" w:rsidR="00A30186"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lastRenderedPageBreak/>
        <w:t>NOTE 1:</w:t>
      </w:r>
      <w:r w:rsidRPr="00A30186">
        <w:rPr>
          <w:rFonts w:eastAsia="Times New Roman"/>
          <w:color w:val="auto"/>
          <w:lang w:eastAsia="en-GB"/>
        </w:rPr>
        <w:tab/>
        <w:t xml:space="preserve">Changes to the layer 1 or layer 2 protocols of non-3GPP devices are not in scope of this study. </w:t>
      </w:r>
      <w:del w:id="17" w:author="Rahil Gandotra" w:date="2024-02-14T14:08:00Z">
        <w:r w:rsidRPr="00A30186" w:rsidDel="00A30186">
          <w:rPr>
            <w:rFonts w:eastAsia="Times New Roman"/>
            <w:color w:val="auto"/>
            <w:lang w:eastAsia="en-GB"/>
          </w:rPr>
          <w:delText>5G authentication for non-3GPP devices behind 5G-RG is not assumed in this study</w:delText>
        </w:r>
      </w:del>
      <w:ins w:id="18" w:author="Rahil Gandotra" w:date="2024-02-14T14:08:00Z">
        <w:r>
          <w:rPr>
            <w:rFonts w:eastAsia="Times New Roman"/>
            <w:color w:val="auto"/>
            <w:lang w:eastAsia="en-GB"/>
          </w:rPr>
          <w:t>Authentication of non-3GPP devices behin</w:t>
        </w:r>
      </w:ins>
      <w:ins w:id="19" w:author="Rahil Gandotra" w:date="2024-02-14T14:09:00Z">
        <w:r>
          <w:rPr>
            <w:rFonts w:eastAsia="Times New Roman"/>
            <w:color w:val="auto"/>
            <w:lang w:eastAsia="en-GB"/>
          </w:rPr>
          <w:t>d 5G-RG</w:t>
        </w:r>
      </w:ins>
      <w:ins w:id="20" w:author="Rahil Gandotra" w:date="2024-02-15T15:28:00Z">
        <w:r w:rsidR="000D1072">
          <w:rPr>
            <w:rFonts w:eastAsia="Times New Roman"/>
            <w:color w:val="auto"/>
            <w:lang w:eastAsia="en-GB"/>
          </w:rPr>
          <w:t xml:space="preserve"> by the 5GC (AMF)</w:t>
        </w:r>
        <w:r w:rsidR="000D1072" w:rsidRPr="000D1072">
          <w:rPr>
            <w:rFonts w:eastAsia="Times New Roman"/>
            <w:color w:val="auto"/>
            <w:lang w:eastAsia="en-GB"/>
          </w:rPr>
          <w:t xml:space="preserve"> </w:t>
        </w:r>
      </w:ins>
      <w:ins w:id="21" w:author="Rahil Gandotra" w:date="2024-02-14T14:09:00Z">
        <w:r>
          <w:rPr>
            <w:rFonts w:eastAsia="Times New Roman"/>
            <w:color w:val="auto"/>
            <w:lang w:eastAsia="en-GB"/>
          </w:rPr>
          <w:t>is not assumed in this study</w:t>
        </w:r>
      </w:ins>
      <w:r w:rsidRPr="00A30186">
        <w:rPr>
          <w:rFonts w:eastAsia="Times New Roman"/>
          <w:color w:val="auto"/>
          <w:lang w:eastAsia="en-GB"/>
        </w:rPr>
        <w:t>.</w:t>
      </w:r>
    </w:p>
    <w:p w14:paraId="02EA6190" w14:textId="77777777" w:rsidR="00A30186"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t>NOTE 2:</w:t>
      </w:r>
      <w:r w:rsidRPr="00A30186">
        <w:rPr>
          <w:rFonts w:eastAsia="Times New Roman"/>
          <w:color w:val="auto"/>
          <w:lang w:eastAsia="en-GB"/>
        </w:rPr>
        <w:tab/>
        <w:t xml:space="preserve">Conclusions related to an 5G-RG should be shared with the Broadband Forum (BBF) and CableLabs. </w:t>
      </w:r>
    </w:p>
    <w:p w14:paraId="78A1AD0F" w14:textId="582EDC1F" w:rsidR="002732E5"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t>NOTE 3:</w:t>
      </w:r>
      <w:r w:rsidRPr="00A30186">
        <w:rPr>
          <w:rFonts w:eastAsia="Times New Roman"/>
          <w:color w:val="auto"/>
          <w:lang w:eastAsia="en-GB"/>
        </w:rPr>
        <w:tab/>
        <w:t>Solutions for Ethernet PDU Session should work in the presence of randomized MAC addresses.</w:t>
      </w:r>
    </w:p>
    <w:p w14:paraId="35223AAF" w14:textId="2A9861D1" w:rsidR="00114D16" w:rsidRPr="00F5502F" w:rsidRDefault="00BF5669" w:rsidP="00F5502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sectPr w:rsidR="00114D16" w:rsidRPr="00F5502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F197" w14:textId="77777777" w:rsidR="00AA565A" w:rsidRDefault="00AA565A">
      <w:r>
        <w:separator/>
      </w:r>
    </w:p>
    <w:p w14:paraId="3788FC02" w14:textId="77777777" w:rsidR="00AA565A" w:rsidRDefault="00AA565A"/>
  </w:endnote>
  <w:endnote w:type="continuationSeparator" w:id="0">
    <w:p w14:paraId="1FFF7AB1" w14:textId="77777777" w:rsidR="00AA565A" w:rsidRDefault="00AA565A">
      <w:r>
        <w:continuationSeparator/>
      </w:r>
    </w:p>
    <w:p w14:paraId="27129272" w14:textId="77777777" w:rsidR="00AA565A" w:rsidRDefault="00AA5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1B93" w14:textId="77777777" w:rsidR="00AA565A" w:rsidRDefault="00AA565A">
      <w:r>
        <w:separator/>
      </w:r>
    </w:p>
    <w:p w14:paraId="71889138" w14:textId="77777777" w:rsidR="00AA565A" w:rsidRDefault="00AA565A"/>
  </w:footnote>
  <w:footnote w:type="continuationSeparator" w:id="0">
    <w:p w14:paraId="42A78BE6" w14:textId="77777777" w:rsidR="00AA565A" w:rsidRDefault="00AA565A">
      <w:r>
        <w:continuationSeparator/>
      </w:r>
    </w:p>
    <w:p w14:paraId="30AEC109" w14:textId="77777777" w:rsidR="00AA565A" w:rsidRDefault="00AA5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5072B"/>
    <w:multiLevelType w:val="multilevel"/>
    <w:tmpl w:val="A538E5CA"/>
    <w:styleLink w:val="CurrentList9"/>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2933BD0"/>
    <w:multiLevelType w:val="multilevel"/>
    <w:tmpl w:val="CC88021E"/>
    <w:styleLink w:val="CurrentList8"/>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095C0D"/>
    <w:multiLevelType w:val="multilevel"/>
    <w:tmpl w:val="AE627C80"/>
    <w:styleLink w:val="CurrentList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761444"/>
    <w:multiLevelType w:val="multilevel"/>
    <w:tmpl w:val="82045566"/>
    <w:styleLink w:val="CurrentList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7815121">
    <w:abstractNumId w:val="9"/>
  </w:num>
  <w:num w:numId="2" w16cid:durableId="189496606">
    <w:abstractNumId w:val="2"/>
  </w:num>
  <w:num w:numId="3" w16cid:durableId="1050155900">
    <w:abstractNumId w:val="8"/>
  </w:num>
  <w:num w:numId="4" w16cid:durableId="1675766392">
    <w:abstractNumId w:val="6"/>
  </w:num>
  <w:num w:numId="5" w16cid:durableId="796722428">
    <w:abstractNumId w:val="3"/>
  </w:num>
  <w:num w:numId="6" w16cid:durableId="438987687">
    <w:abstractNumId w:val="4"/>
  </w:num>
  <w:num w:numId="7" w16cid:durableId="470638503">
    <w:abstractNumId w:val="7"/>
  </w:num>
  <w:num w:numId="8" w16cid:durableId="1359501395">
    <w:abstractNumId w:val="1"/>
  </w:num>
  <w:num w:numId="9" w16cid:durableId="1042174292">
    <w:abstractNumId w:val="0"/>
  </w:num>
  <w:num w:numId="10" w16cid:durableId="57273759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072"/>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D16"/>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5D4B"/>
    <w:rsid w:val="001265BC"/>
    <w:rsid w:val="00126856"/>
    <w:rsid w:val="00127379"/>
    <w:rsid w:val="001279BA"/>
    <w:rsid w:val="001300B5"/>
    <w:rsid w:val="00130C5C"/>
    <w:rsid w:val="00131081"/>
    <w:rsid w:val="00131D3C"/>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73CA"/>
    <w:rsid w:val="00167AF3"/>
    <w:rsid w:val="00170A7C"/>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9AF"/>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4093"/>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4D1"/>
    <w:rsid w:val="002725B9"/>
    <w:rsid w:val="00272E73"/>
    <w:rsid w:val="002732E5"/>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E0B"/>
    <w:rsid w:val="00286417"/>
    <w:rsid w:val="00286699"/>
    <w:rsid w:val="0028786F"/>
    <w:rsid w:val="00287A12"/>
    <w:rsid w:val="00287B41"/>
    <w:rsid w:val="002902D9"/>
    <w:rsid w:val="00291791"/>
    <w:rsid w:val="002934C0"/>
    <w:rsid w:val="002943A4"/>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594"/>
    <w:rsid w:val="002E3DCC"/>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3F7"/>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0987"/>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4B0"/>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0D0"/>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4885"/>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52"/>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186"/>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65A"/>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811"/>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23"/>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47F1"/>
    <w:rsid w:val="00D759AF"/>
    <w:rsid w:val="00D7645C"/>
    <w:rsid w:val="00D764E7"/>
    <w:rsid w:val="00D765CA"/>
    <w:rsid w:val="00D80624"/>
    <w:rsid w:val="00D80AC0"/>
    <w:rsid w:val="00D80AF2"/>
    <w:rsid w:val="00D81C76"/>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032C"/>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6A0"/>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1041"/>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2F"/>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2997"/>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6DC"/>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1"/>
      </w:numPr>
    </w:pPr>
  </w:style>
  <w:style w:type="numbering" w:customStyle="1" w:styleId="CurrentList2">
    <w:name w:val="Current List2"/>
    <w:uiPriority w:val="99"/>
    <w:rsid w:val="00743F70"/>
    <w:pPr>
      <w:numPr>
        <w:numId w:val="2"/>
      </w:numPr>
    </w:pPr>
  </w:style>
  <w:style w:type="numbering" w:customStyle="1" w:styleId="CurrentList3">
    <w:name w:val="Current List3"/>
    <w:uiPriority w:val="99"/>
    <w:rsid w:val="00743F70"/>
    <w:pPr>
      <w:numPr>
        <w:numId w:val="3"/>
      </w:numPr>
    </w:pPr>
  </w:style>
  <w:style w:type="numbering" w:customStyle="1" w:styleId="CurrentList4">
    <w:name w:val="Current List4"/>
    <w:uiPriority w:val="99"/>
    <w:rsid w:val="00743F70"/>
    <w:pPr>
      <w:numPr>
        <w:numId w:val="4"/>
      </w:numPr>
    </w:pPr>
  </w:style>
  <w:style w:type="numbering" w:customStyle="1" w:styleId="CurrentList5">
    <w:name w:val="Current List5"/>
    <w:uiPriority w:val="99"/>
    <w:rsid w:val="00743F70"/>
    <w:pPr>
      <w:numPr>
        <w:numId w:val="5"/>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6"/>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703F3"/>
    <w:rPr>
      <w:color w:val="000000"/>
      <w:lang w:val="en-GB" w:eastAsia="ja-JP"/>
    </w:rPr>
  </w:style>
  <w:style w:type="numbering" w:customStyle="1" w:styleId="CurrentList7">
    <w:name w:val="Current List7"/>
    <w:uiPriority w:val="99"/>
    <w:rsid w:val="00615D4A"/>
    <w:pPr>
      <w:numPr>
        <w:numId w:val="7"/>
      </w:numPr>
    </w:pPr>
  </w:style>
  <w:style w:type="numbering" w:customStyle="1" w:styleId="CurrentList8">
    <w:name w:val="Current List8"/>
    <w:uiPriority w:val="99"/>
    <w:rsid w:val="00615D4A"/>
    <w:pPr>
      <w:numPr>
        <w:numId w:val="8"/>
      </w:numPr>
    </w:pPr>
  </w:style>
  <w:style w:type="numbering" w:customStyle="1" w:styleId="CurrentList9">
    <w:name w:val="Current List9"/>
    <w:uiPriority w:val="99"/>
    <w:rsid w:val="00615D4A"/>
    <w:pPr>
      <w:numPr>
        <w:numId w:val="9"/>
      </w:numPr>
    </w:pPr>
  </w:style>
  <w:style w:type="numbering" w:customStyle="1" w:styleId="CurrentList10">
    <w:name w:val="Current List10"/>
    <w:uiPriority w:val="99"/>
    <w:rsid w:val="00615D4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4711394">
      <w:bodyDiv w:val="1"/>
      <w:marLeft w:val="0"/>
      <w:marRight w:val="0"/>
      <w:marTop w:val="0"/>
      <w:marBottom w:val="0"/>
      <w:divBdr>
        <w:top w:val="none" w:sz="0" w:space="0" w:color="auto"/>
        <w:left w:val="none" w:sz="0" w:space="0" w:color="auto"/>
        <w:bottom w:val="none" w:sz="0" w:space="0" w:color="auto"/>
        <w:right w:val="none" w:sz="0" w:space="0" w:color="auto"/>
      </w:divBdr>
      <w:divsChild>
        <w:div w:id="391272955">
          <w:marLeft w:val="0"/>
          <w:marRight w:val="0"/>
          <w:marTop w:val="0"/>
          <w:marBottom w:val="0"/>
          <w:divBdr>
            <w:top w:val="none" w:sz="0" w:space="0" w:color="auto"/>
            <w:left w:val="none" w:sz="0" w:space="0" w:color="auto"/>
            <w:bottom w:val="none" w:sz="0" w:space="0" w:color="auto"/>
            <w:right w:val="none" w:sz="0" w:space="0" w:color="auto"/>
          </w:divBdr>
          <w:divsChild>
            <w:div w:id="646131272">
              <w:marLeft w:val="0"/>
              <w:marRight w:val="0"/>
              <w:marTop w:val="0"/>
              <w:marBottom w:val="0"/>
              <w:divBdr>
                <w:top w:val="none" w:sz="0" w:space="0" w:color="auto"/>
                <w:left w:val="none" w:sz="0" w:space="0" w:color="auto"/>
                <w:bottom w:val="none" w:sz="0" w:space="0" w:color="auto"/>
                <w:right w:val="none" w:sz="0" w:space="0" w:color="auto"/>
              </w:divBdr>
              <w:divsChild>
                <w:div w:id="163178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272810">
      <w:bodyDiv w:val="1"/>
      <w:marLeft w:val="0"/>
      <w:marRight w:val="0"/>
      <w:marTop w:val="0"/>
      <w:marBottom w:val="0"/>
      <w:divBdr>
        <w:top w:val="none" w:sz="0" w:space="0" w:color="auto"/>
        <w:left w:val="none" w:sz="0" w:space="0" w:color="auto"/>
        <w:bottom w:val="none" w:sz="0" w:space="0" w:color="auto"/>
        <w:right w:val="none" w:sz="0" w:space="0" w:color="auto"/>
      </w:divBdr>
      <w:divsChild>
        <w:div w:id="2050911190">
          <w:marLeft w:val="0"/>
          <w:marRight w:val="0"/>
          <w:marTop w:val="0"/>
          <w:marBottom w:val="0"/>
          <w:divBdr>
            <w:top w:val="none" w:sz="0" w:space="0" w:color="auto"/>
            <w:left w:val="none" w:sz="0" w:space="0" w:color="auto"/>
            <w:bottom w:val="none" w:sz="0" w:space="0" w:color="auto"/>
            <w:right w:val="none" w:sz="0" w:space="0" w:color="auto"/>
          </w:divBdr>
          <w:divsChild>
            <w:div w:id="1087312440">
              <w:marLeft w:val="0"/>
              <w:marRight w:val="0"/>
              <w:marTop w:val="0"/>
              <w:marBottom w:val="0"/>
              <w:divBdr>
                <w:top w:val="none" w:sz="0" w:space="0" w:color="auto"/>
                <w:left w:val="none" w:sz="0" w:space="0" w:color="auto"/>
                <w:bottom w:val="none" w:sz="0" w:space="0" w:color="auto"/>
                <w:right w:val="none" w:sz="0" w:space="0" w:color="auto"/>
              </w:divBdr>
              <w:divsChild>
                <w:div w:id="64254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9779311">
      <w:bodyDiv w:val="1"/>
      <w:marLeft w:val="0"/>
      <w:marRight w:val="0"/>
      <w:marTop w:val="0"/>
      <w:marBottom w:val="0"/>
      <w:divBdr>
        <w:top w:val="none" w:sz="0" w:space="0" w:color="auto"/>
        <w:left w:val="none" w:sz="0" w:space="0" w:color="auto"/>
        <w:bottom w:val="none" w:sz="0" w:space="0" w:color="auto"/>
        <w:right w:val="none" w:sz="0" w:space="0" w:color="auto"/>
      </w:divBdr>
      <w:divsChild>
        <w:div w:id="1561015134">
          <w:marLeft w:val="0"/>
          <w:marRight w:val="0"/>
          <w:marTop w:val="0"/>
          <w:marBottom w:val="0"/>
          <w:divBdr>
            <w:top w:val="none" w:sz="0" w:space="0" w:color="auto"/>
            <w:left w:val="none" w:sz="0" w:space="0" w:color="auto"/>
            <w:bottom w:val="none" w:sz="0" w:space="0" w:color="auto"/>
            <w:right w:val="none" w:sz="0" w:space="0" w:color="auto"/>
          </w:divBdr>
          <w:divsChild>
            <w:div w:id="736637381">
              <w:marLeft w:val="0"/>
              <w:marRight w:val="0"/>
              <w:marTop w:val="0"/>
              <w:marBottom w:val="0"/>
              <w:divBdr>
                <w:top w:val="none" w:sz="0" w:space="0" w:color="auto"/>
                <w:left w:val="none" w:sz="0" w:space="0" w:color="auto"/>
                <w:bottom w:val="none" w:sz="0" w:space="0" w:color="auto"/>
                <w:right w:val="none" w:sz="0" w:space="0" w:color="auto"/>
              </w:divBdr>
              <w:divsChild>
                <w:div w:id="14734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826953">
      <w:bodyDiv w:val="1"/>
      <w:marLeft w:val="0"/>
      <w:marRight w:val="0"/>
      <w:marTop w:val="0"/>
      <w:marBottom w:val="0"/>
      <w:divBdr>
        <w:top w:val="none" w:sz="0" w:space="0" w:color="auto"/>
        <w:left w:val="none" w:sz="0" w:space="0" w:color="auto"/>
        <w:bottom w:val="none" w:sz="0" w:space="0" w:color="auto"/>
        <w:right w:val="none" w:sz="0" w:space="0" w:color="auto"/>
      </w:divBdr>
      <w:divsChild>
        <w:div w:id="449935230">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374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005405">
      <w:bodyDiv w:val="1"/>
      <w:marLeft w:val="0"/>
      <w:marRight w:val="0"/>
      <w:marTop w:val="0"/>
      <w:marBottom w:val="0"/>
      <w:divBdr>
        <w:top w:val="none" w:sz="0" w:space="0" w:color="auto"/>
        <w:left w:val="none" w:sz="0" w:space="0" w:color="auto"/>
        <w:bottom w:val="none" w:sz="0" w:space="0" w:color="auto"/>
        <w:right w:val="none" w:sz="0" w:space="0" w:color="auto"/>
      </w:divBdr>
      <w:divsChild>
        <w:div w:id="1872112295">
          <w:marLeft w:val="0"/>
          <w:marRight w:val="0"/>
          <w:marTop w:val="0"/>
          <w:marBottom w:val="0"/>
          <w:divBdr>
            <w:top w:val="none" w:sz="0" w:space="0" w:color="auto"/>
            <w:left w:val="none" w:sz="0" w:space="0" w:color="auto"/>
            <w:bottom w:val="none" w:sz="0" w:space="0" w:color="auto"/>
            <w:right w:val="none" w:sz="0" w:space="0" w:color="auto"/>
          </w:divBdr>
          <w:divsChild>
            <w:div w:id="166602577">
              <w:marLeft w:val="0"/>
              <w:marRight w:val="0"/>
              <w:marTop w:val="0"/>
              <w:marBottom w:val="0"/>
              <w:divBdr>
                <w:top w:val="none" w:sz="0" w:space="0" w:color="auto"/>
                <w:left w:val="none" w:sz="0" w:space="0" w:color="auto"/>
                <w:bottom w:val="none" w:sz="0" w:space="0" w:color="auto"/>
                <w:right w:val="none" w:sz="0" w:space="0" w:color="auto"/>
              </w:divBdr>
              <w:divsChild>
                <w:div w:id="161390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6</cp:revision>
  <cp:lastPrinted>2018-08-13T16:59:00Z</cp:lastPrinted>
  <dcterms:created xsi:type="dcterms:W3CDTF">2024-02-14T22:30:00Z</dcterms:created>
  <dcterms:modified xsi:type="dcterms:W3CDTF">2024-02-16T18:19:00Z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